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tabs>
          <w:tab w:val="right" w:pos="9639"/>
        </w:tabs>
        <w:spacing w:after="0"/>
        <w:rPr>
          <w:rFonts w:hint="default" w:eastAsia="宋体"/>
          <w:b/>
          <w:i/>
          <w:sz w:val="24"/>
          <w:szCs w:val="24"/>
          <w:lang w:val="en-US" w:eastAsia="zh-CN"/>
        </w:rPr>
      </w:pPr>
      <w:bookmarkStart w:id="0" w:name="_Toc29321028"/>
      <w:bookmarkStart w:id="1" w:name="_Toc36756612"/>
      <w:bookmarkStart w:id="2" w:name="_Toc20425632"/>
      <w:bookmarkStart w:id="3" w:name="_Toc36836153"/>
      <w:bookmarkStart w:id="4" w:name="_Toc36843130"/>
      <w:bookmarkStart w:id="5" w:name="_Toc37067419"/>
      <w:r>
        <w:rPr>
          <w:b/>
          <w:sz w:val="24"/>
          <w:szCs w:val="24"/>
        </w:rPr>
        <w:t>3GPP TSG-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TSG/WGRef  \* MERGEFORMAT </w:instrText>
      </w:r>
      <w:r>
        <w:rPr>
          <w:sz w:val="24"/>
          <w:szCs w:val="24"/>
        </w:rPr>
        <w:fldChar w:fldCharType="separate"/>
      </w:r>
      <w:r>
        <w:rPr>
          <w:b/>
          <w:sz w:val="24"/>
          <w:szCs w:val="24"/>
        </w:rPr>
        <w:t>RAN WG2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Meeting #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MtgSeq  \* MERGEFORMAT </w:instrText>
      </w:r>
      <w:r>
        <w:rPr>
          <w:sz w:val="24"/>
          <w:szCs w:val="24"/>
        </w:rPr>
        <w:fldChar w:fldCharType="separate"/>
      </w:r>
      <w:r>
        <w:rPr>
          <w:b/>
          <w:sz w:val="24"/>
          <w:szCs w:val="24"/>
        </w:rPr>
        <w:t>11</w:t>
      </w:r>
      <w:r>
        <w:rPr>
          <w:rFonts w:hint="eastAsia"/>
          <w:b/>
          <w:sz w:val="24"/>
          <w:szCs w:val="24"/>
          <w:lang w:val="en-US" w:eastAsia="zh-CN"/>
        </w:rPr>
        <w:t>3</w:t>
      </w:r>
      <w:r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fldChar w:fldCharType="end"/>
      </w:r>
      <w:r>
        <w:rPr>
          <w:b/>
          <w:i/>
          <w:sz w:val="24"/>
          <w:szCs w:val="24"/>
        </w:rPr>
        <w:tab/>
      </w:r>
      <w:r>
        <w:rPr>
          <w:rFonts w:hint="eastAsia"/>
          <w:b/>
          <w:i/>
          <w:sz w:val="24"/>
          <w:szCs w:val="24"/>
          <w:lang w:val="en-US" w:eastAsia="zh-CN"/>
        </w:rPr>
        <w:t>R2-2101570</w:t>
      </w:r>
    </w:p>
    <w:p>
      <w:pPr>
        <w:pStyle w:val="116"/>
        <w:outlineLvl w:val="0"/>
        <w:rPr>
          <w:b/>
          <w:sz w:val="24"/>
          <w:szCs w:val="24"/>
        </w:rPr>
      </w:pPr>
      <w:r>
        <w:rPr>
          <w:rFonts w:cs="Arial"/>
          <w:b/>
          <w:bCs w:val="0"/>
          <w:sz w:val="24"/>
          <w:szCs w:val="24"/>
          <w:lang w:val="de-DE" w:eastAsia="zh-CN"/>
        </w:rPr>
        <w:t xml:space="preserve">Electronic Meeting, </w:t>
      </w:r>
      <w:r>
        <w:rPr>
          <w:b/>
          <w:bCs w:val="0"/>
          <w:sz w:val="24"/>
          <w:szCs w:val="24"/>
        </w:rPr>
        <w:t>January 25</w:t>
      </w:r>
      <w:r>
        <w:rPr>
          <w:b/>
          <w:bCs w:val="0"/>
          <w:sz w:val="24"/>
          <w:szCs w:val="24"/>
          <w:vertAlign w:val="superscript"/>
        </w:rPr>
        <w:t>th</w:t>
      </w:r>
      <w:r>
        <w:rPr>
          <w:b/>
          <w:bCs w:val="0"/>
          <w:sz w:val="24"/>
          <w:szCs w:val="24"/>
        </w:rPr>
        <w:t xml:space="preserve"> – February 5</w:t>
      </w:r>
      <w:r>
        <w:rPr>
          <w:b/>
          <w:bCs w:val="0"/>
          <w:sz w:val="24"/>
          <w:szCs w:val="24"/>
          <w:vertAlign w:val="superscript"/>
        </w:rPr>
        <w:t>th</w:t>
      </w:r>
      <w:r>
        <w:rPr>
          <w:b/>
          <w:bCs w:val="0"/>
          <w:sz w:val="24"/>
          <w:szCs w:val="24"/>
        </w:rPr>
        <w:t xml:space="preserve"> 2021</w:t>
      </w:r>
      <w:r>
        <w:rPr>
          <w:rFonts w:hint="eastAsia" w:cs="Arial"/>
          <w:b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</w:t>
      </w: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c>
          <w:tcPr>
            <w:tcW w:w="9645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jc w:val="right"/>
              <w:rPr>
                <w:rFonts w:hint="eastAsia" w:eastAsia="宋体"/>
                <w:i/>
                <w:lang w:val="sv-SE" w:eastAsia="zh-CN"/>
              </w:rPr>
            </w:pPr>
            <w:r>
              <w:rPr>
                <w:i/>
                <w:sz w:val="14"/>
                <w:lang w:val="sv-SE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1</w:t>
            </w:r>
          </w:p>
        </w:tc>
      </w:tr>
      <w:tr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jc w:val="center"/>
              <w:rPr>
                <w:lang w:val="sv-SE"/>
              </w:rPr>
            </w:pPr>
            <w:r>
              <w:rPr>
                <w:b/>
                <w:sz w:val="32"/>
                <w:lang w:val="sv-SE"/>
              </w:rPr>
              <w:t>CHANGE REQUEST</w:t>
            </w:r>
          </w:p>
        </w:tc>
      </w:tr>
      <w:tr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</w:p>
        </w:tc>
        <w:tc>
          <w:tcPr>
            <w:tcW w:w="1560" w:type="dxa"/>
            <w:shd w:val="pct30" w:color="FFFF00" w:fill="auto"/>
          </w:tcPr>
          <w:p>
            <w:pPr>
              <w:pStyle w:val="116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116"/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lang w:val="sv-SE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>
            <w:pPr>
              <w:pStyle w:val="11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2422</w:t>
            </w:r>
          </w:p>
        </w:tc>
        <w:tc>
          <w:tcPr>
            <w:tcW w:w="709" w:type="dxa"/>
          </w:tcPr>
          <w:p>
            <w:pPr>
              <w:pStyle w:val="116"/>
              <w:tabs>
                <w:tab w:val="right" w:pos="6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bCs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6"/>
              <w:spacing w:after="0"/>
              <w:jc w:val="center"/>
              <w:rPr>
                <w:rFonts w:hint="eastAsia" w:eastAsia="宋体"/>
                <w:b/>
                <w:lang w:val="sv-SE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2411" w:type="dxa"/>
          </w:tcPr>
          <w:p>
            <w:pPr>
              <w:pStyle w:val="116"/>
              <w:tabs>
                <w:tab w:val="right" w:pos="18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>
            <w:pPr>
              <w:pStyle w:val="116"/>
              <w:spacing w:after="0"/>
              <w:jc w:val="center"/>
              <w:rPr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sz w:val="28"/>
                <w:lang w:val="sv-SE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sv-SE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c>
          <w:tcPr>
            <w:tcW w:w="9645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16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HE</w:t>
            </w:r>
            <w:bookmarkStart w:id="6" w:name="_Hlt497126619"/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L</w:t>
            </w:r>
            <w:bookmarkEnd w:id="6"/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  <w:lang w:val="en-US"/>
              </w:rPr>
              <w:t>http://www.3gpp.org/Change-Requests</w:t>
            </w:r>
            <w:r>
              <w:rPr>
                <w:rStyle w:val="46"/>
                <w:rFonts w:cs="Arial"/>
                <w:i/>
                <w:lang w:val="en-US"/>
              </w:rPr>
              <w:fldChar w:fldCharType="end"/>
            </w:r>
            <w:r>
              <w:rPr>
                <w:rFonts w:cs="Arial"/>
                <w:i/>
                <w:lang w:val="en-US"/>
              </w:rPr>
              <w:t>.</w:t>
            </w:r>
          </w:p>
        </w:tc>
      </w:tr>
      <w:tr>
        <w:tc>
          <w:tcPr>
            <w:tcW w:w="9645" w:type="dxa"/>
            <w:gridSpan w:val="9"/>
          </w:tcPr>
          <w:p>
            <w:pPr>
              <w:pStyle w:val="116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c>
          <w:tcPr>
            <w:tcW w:w="2838" w:type="dxa"/>
          </w:tcPr>
          <w:p>
            <w:pPr>
              <w:pStyle w:val="116"/>
              <w:tabs>
                <w:tab w:val="right" w:pos="2751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Proposed change affects:</w:t>
            </w:r>
          </w:p>
        </w:tc>
        <w:tc>
          <w:tcPr>
            <w:tcW w:w="1419" w:type="dxa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7" w:type="dxa"/>
          </w:tcPr>
          <w:p>
            <w:pPr>
              <w:pStyle w:val="116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1419" w:type="dxa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bCs/>
                <w:caps/>
                <w:lang w:val="sv-S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4" w:hRule="atLeast"/>
        </w:trPr>
        <w:tc>
          <w:tcPr>
            <w:tcW w:w="9645" w:type="dxa"/>
            <w:gridSpan w:val="11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Title:</w:t>
            </w:r>
            <w:r>
              <w:rPr>
                <w:b/>
                <w:i/>
                <w:lang w:val="sv-SE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lang w:val="sv-SE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Clarification on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sCellState </w:t>
            </w:r>
            <w:r>
              <w:rPr>
                <w:rFonts w:hint="eastAsia"/>
                <w:lang w:val="en-US" w:eastAsia="zh-CN"/>
              </w:rPr>
              <w:t>configuration upon SCell modification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SourceIfWg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</w:t>
            </w:r>
            <w:r>
              <w:t xml:space="preserve"> Corporation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sv-SE"/>
              </w:rPr>
              <w:t>LTE_NR_DC_CA_enh-Core</w:t>
            </w:r>
          </w:p>
        </w:tc>
        <w:tc>
          <w:tcPr>
            <w:tcW w:w="567" w:type="dxa"/>
          </w:tcPr>
          <w:p>
            <w:pPr>
              <w:pStyle w:val="116"/>
              <w:spacing w:after="0"/>
              <w:ind w:right="100"/>
              <w:rPr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b/>
                <w:i/>
                <w:lang w:val="sv-SE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lang w:val="sv-SE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sv-SE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rPr>
                <w:lang w:val="sv-SE"/>
              </w:rPr>
              <w:t>-</w:t>
            </w:r>
            <w:r>
              <w:rPr>
                <w:lang w:val="sv-SE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6"/>
              <w:spacing w:after="0"/>
              <w:ind w:left="100" w:right="-609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F</w:t>
            </w:r>
          </w:p>
        </w:tc>
        <w:tc>
          <w:tcPr>
            <w:tcW w:w="3403" w:type="dxa"/>
            <w:gridSpan w:val="5"/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jc w:val="right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lang w:val="sv-SE"/>
              </w:rPr>
              <w:t>Rel-16</w:t>
            </w:r>
            <w:r>
              <w:rPr>
                <w:lang w:val="sv-S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pStyle w:val="11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6"/>
              <w:rPr>
                <w:lang w:val="en-US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6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116"/>
              <w:spacing w:after="0"/>
              <w:rPr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In Rel-16, SCell can be directly activated upon SCell configuration (i.e. including 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sCellState </w:t>
            </w:r>
            <w:r>
              <w:rPr>
                <w:rFonts w:hint="default" w:ascii="Arial" w:hAnsi="Arial" w:cs="Arial"/>
                <w:lang w:val="en-US" w:eastAsia="zh-CN"/>
              </w:rPr>
              <w:t xml:space="preserve">in 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RRCReconfiguration </w:t>
            </w:r>
            <w:r>
              <w:rPr>
                <w:rFonts w:hint="default" w:ascii="Arial" w:hAnsi="Arial" w:cs="Arial"/>
                <w:lang w:val="en-US" w:eastAsia="zh-CN"/>
              </w:rPr>
              <w:t xml:space="preserve">message) in case of SCell addition, reconfiguration with sync, and resuming an RRC connection. However, </w:t>
            </w:r>
            <w:r>
              <w:rPr>
                <w:rFonts w:hint="eastAsia" w:ascii="Arial" w:hAnsi="Arial" w:cs="Arial"/>
                <w:lang w:val="en-US" w:eastAsia="zh-CN"/>
              </w:rPr>
              <w:t>in</w:t>
            </w:r>
            <w:r>
              <w:rPr>
                <w:rFonts w:hint="default" w:ascii="Arial" w:hAnsi="Arial" w:cs="Arial"/>
                <w:lang w:val="en-US" w:eastAsia="zh-CN"/>
              </w:rPr>
              <w:t xml:space="preserve"> the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current </w:t>
            </w:r>
            <w:r>
              <w:rPr>
                <w:rFonts w:hint="default" w:ascii="Arial" w:hAnsi="Arial" w:cs="Arial"/>
                <w:lang w:val="en-US" w:eastAsia="zh-CN"/>
              </w:rPr>
              <w:t xml:space="preserve">procedure text in section 5.3.5.5.9,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upon </w:t>
            </w:r>
            <w:r>
              <w:rPr>
                <w:rFonts w:hint="default" w:ascii="Arial" w:hAnsi="Arial" w:cs="Arial"/>
                <w:lang w:val="en-US" w:eastAsia="zh-CN"/>
              </w:rPr>
              <w:t xml:space="preserve">SCell modification, </w:t>
            </w:r>
            <w:r>
              <w:rPr>
                <w:rFonts w:hint="eastAsia" w:ascii="Arial" w:hAnsi="Arial" w:cs="Arial"/>
                <w:lang w:val="en-US" w:eastAsia="zh-CN"/>
              </w:rPr>
              <w:t>the UE shall check whether</w:t>
            </w:r>
            <w:r>
              <w:rPr>
                <w:rFonts w:hint="default" w:ascii="Arial" w:hAnsi="Arial" w:cs="Arial"/>
                <w:lang w:val="en-US" w:eastAsia="zh-CN"/>
              </w:rPr>
              <w:t xml:space="preserve"> the 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sCellState </w:t>
            </w:r>
            <w:r>
              <w:rPr>
                <w:rFonts w:hint="eastAsia" w:ascii="Arial" w:hAnsi="Arial" w:cs="Arial"/>
                <w:i w:val="0"/>
                <w:iCs w:val="0"/>
                <w:lang w:val="en-US" w:eastAsia="zh-CN"/>
              </w:rPr>
              <w:t>is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lang w:val="en-US" w:eastAsia="zh-CN"/>
              </w:rPr>
              <w:t>included</w:t>
            </w:r>
            <w:r>
              <w:rPr>
                <w:rFonts w:hint="default" w:ascii="Arial" w:hAnsi="Arial" w:cs="Arial"/>
                <w:lang w:val="en-US" w:eastAsia="zh-CN"/>
              </w:rPr>
              <w:t xml:space="preserve"> only </w:t>
            </w:r>
            <w:r>
              <w:rPr>
                <w:rFonts w:hint="eastAsia" w:ascii="Arial" w:hAnsi="Arial" w:cs="Arial"/>
                <w:lang w:val="en-US" w:eastAsia="zh-CN"/>
              </w:rPr>
              <w:t>in case of</w:t>
            </w:r>
            <w:r>
              <w:rPr>
                <w:rFonts w:hint="default" w:ascii="Arial" w:hAnsi="Arial" w:cs="Arial"/>
                <w:lang w:val="en-US" w:eastAsia="zh-CN"/>
              </w:rPr>
              <w:t xml:space="preserve"> configuration of SCG SCell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in RRC resume, but not for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other </w:t>
            </w:r>
            <w:r>
              <w:rPr>
                <w:rFonts w:hint="default" w:ascii="Arial" w:hAnsi="Arial" w:cs="Arial"/>
                <w:lang w:val="en-US" w:eastAsia="zh-CN"/>
              </w:rPr>
              <w:t>cases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where 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sCellState </w:t>
            </w:r>
            <w:r>
              <w:rPr>
                <w:rFonts w:hint="eastAsia" w:ascii="Arial" w:hAnsi="Arial" w:cs="Arial"/>
                <w:i w:val="0"/>
                <w:iCs w:val="0"/>
                <w:lang w:val="en-US" w:eastAsia="zh-CN"/>
              </w:rPr>
              <w:t>may be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lang w:val="en-US" w:eastAsia="zh-CN"/>
              </w:rPr>
              <w:t>included in the SCell configuration as well,</w:t>
            </w:r>
            <w:r>
              <w:rPr>
                <w:rFonts w:hint="default" w:ascii="Arial" w:hAnsi="Arial" w:cs="Arial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e.g. </w:t>
            </w:r>
            <w:r>
              <w:rPr>
                <w:rFonts w:hint="default" w:ascii="Arial" w:hAnsi="Arial" w:cs="Arial"/>
                <w:lang w:val="en-US" w:eastAsia="zh-CN"/>
              </w:rPr>
              <w:t>MCG SCell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in RRC resume and SCell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in reconfiguration with sync.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Update the procedure text in section 5.3.5.5.9 to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capture all cases where </w:t>
            </w:r>
            <w:r>
              <w:rPr>
                <w:rFonts w:hint="default" w:ascii="Arial" w:hAnsi="Arial" w:cs="Arial"/>
                <w:i/>
                <w:iCs/>
                <w:lang w:val="en-US" w:eastAsia="zh-CN"/>
              </w:rPr>
              <w:t xml:space="preserve">sCellState </w:t>
            </w:r>
            <w:r>
              <w:rPr>
                <w:rFonts w:hint="eastAsia" w:ascii="Arial" w:hAnsi="Arial" w:cs="Arial"/>
                <w:i w:val="0"/>
                <w:iCs w:val="0"/>
                <w:lang w:val="en-US" w:eastAsia="zh-CN"/>
              </w:rPr>
              <w:t>may be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lang w:val="en-US" w:eastAsia="zh-CN"/>
              </w:rPr>
              <w:t>included upon SCell modification, i.e.</w:t>
            </w:r>
            <w:r>
              <w:rPr>
                <w:rFonts w:hint="default" w:ascii="Arial" w:hAnsi="Arial" w:cs="Arial"/>
                <w:lang w:val="en-US" w:eastAsia="zh-CN"/>
              </w:rPr>
              <w:t xml:space="preserve"> reconfiguration with sync and RRC resume including both MCG and SCG SCell</w:t>
            </w:r>
            <w:r>
              <w:rPr>
                <w:rFonts w:hint="eastAsia" w:ascii="Arial" w:hAnsi="Arial" w:cs="Arial"/>
                <w:lang w:val="en-US" w:eastAsia="zh-CN"/>
              </w:rPr>
              <w:t>s</w:t>
            </w:r>
            <w:r>
              <w:rPr>
                <w:rFonts w:hint="default" w:ascii="Arial" w:hAnsi="Arial" w:cs="Arial"/>
                <w:lang w:val="en-US" w:eastAsia="zh-CN"/>
              </w:rPr>
              <w:t>.</w:t>
            </w:r>
          </w:p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  <w:p>
            <w:pPr>
              <w:pStyle w:val="116"/>
              <w:spacing w:after="0"/>
              <w:ind w:left="100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Impact analysis</w:t>
            </w:r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5G architecture options:</w:t>
            </w:r>
          </w:p>
          <w:p>
            <w:pPr>
              <w:pStyle w:val="116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NR SA, NR-DC, (NG)EN-DC</w:t>
            </w:r>
          </w:p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functionality:</w:t>
            </w:r>
          </w:p>
          <w:p>
            <w:pPr>
              <w:pStyle w:val="116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Direct SCell activation</w:t>
            </w:r>
          </w:p>
          <w:p>
            <w:pPr>
              <w:pStyle w:val="116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17" w:name="_GoBack"/>
            <w:bookmarkEnd w:id="17"/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Inter-operability:</w:t>
            </w:r>
          </w:p>
          <w:p>
            <w:pPr>
              <w:pStyle w:val="116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network implements the CR and the UE does not, the</w:t>
            </w:r>
            <w:r>
              <w:rPr>
                <w:rFonts w:hint="eastAsia"/>
                <w:lang w:val="en-US" w:eastAsia="zh-CN"/>
              </w:rPr>
              <w:t xml:space="preserve"> UE </w:t>
            </w:r>
            <w:r>
              <w:rPr>
                <w:rFonts w:hint="eastAsia" w:cs="Arial"/>
                <w:lang w:val="en-US" w:eastAsia="zh-CN"/>
              </w:rPr>
              <w:t>can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 xml:space="preserve">not directly activate </w:t>
            </w:r>
            <w:r>
              <w:rPr>
                <w:rFonts w:hint="default" w:ascii="Arial" w:hAnsi="Arial" w:cs="Arial"/>
                <w:lang w:val="en-US" w:eastAsia="zh-CN"/>
              </w:rPr>
              <w:t>MCG SCell</w:t>
            </w:r>
            <w:r>
              <w:rPr>
                <w:rFonts w:hint="eastAsia" w:cs="Arial"/>
                <w:lang w:val="en-US" w:eastAsia="zh-CN"/>
              </w:rPr>
              <w:t>s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in RRC resume and SCell</w:t>
            </w:r>
            <w:r>
              <w:rPr>
                <w:rFonts w:hint="eastAsia" w:cs="Arial"/>
                <w:lang w:val="en-US" w:eastAsia="zh-CN"/>
              </w:rPr>
              <w:t>s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in reconfiguration with sync</w:t>
            </w:r>
            <w:r>
              <w:rPr>
                <w:rFonts w:hint="eastAsia" w:cs="Arial"/>
                <w:lang w:val="en-US" w:eastAsia="zh-CN"/>
              </w:rPr>
              <w:t xml:space="preserve"> upon SCell modification</w:t>
            </w:r>
            <w:r>
              <w:rPr>
                <w:lang w:val="sv-SE"/>
              </w:rPr>
              <w:t>.</w:t>
            </w:r>
          </w:p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sv-SE"/>
              </w:rPr>
              <w:t xml:space="preserve">If the UE implements the CR and the network does not, </w:t>
            </w:r>
            <w:r>
              <w:rPr>
                <w:rFonts w:hint="eastAsia"/>
                <w:lang w:val="en-US" w:eastAsia="zh-CN"/>
              </w:rPr>
              <w:t>there is no inter-operability issue.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sv-SE"/>
              </w:rPr>
              <w:t>he</w:t>
            </w:r>
            <w:r>
              <w:rPr>
                <w:rFonts w:hint="eastAsia"/>
                <w:lang w:val="en-US" w:eastAsia="zh-CN"/>
              </w:rPr>
              <w:t xml:space="preserve"> UE </w:t>
            </w:r>
            <w:r>
              <w:rPr>
                <w:rFonts w:hint="eastAsia" w:cs="Arial"/>
                <w:lang w:val="en-US" w:eastAsia="zh-CN"/>
              </w:rPr>
              <w:t>can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 xml:space="preserve">not directly activate </w:t>
            </w:r>
            <w:r>
              <w:rPr>
                <w:rFonts w:hint="default" w:ascii="Arial" w:hAnsi="Arial" w:cs="Arial"/>
                <w:lang w:val="en-US" w:eastAsia="zh-CN"/>
              </w:rPr>
              <w:t>MCG SCell</w:t>
            </w:r>
            <w:r>
              <w:rPr>
                <w:rFonts w:hint="eastAsia" w:cs="Arial"/>
                <w:lang w:val="en-US" w:eastAsia="zh-CN"/>
              </w:rPr>
              <w:t>s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in RRC resume and SCell</w:t>
            </w:r>
            <w:r>
              <w:rPr>
                <w:rFonts w:hint="eastAsia" w:cs="Arial"/>
                <w:lang w:val="en-US" w:eastAsia="zh-CN"/>
              </w:rPr>
              <w:t>s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in reconfiguration with sync</w:t>
            </w:r>
            <w:r>
              <w:rPr>
                <w:rFonts w:hint="eastAsia" w:cs="Arial"/>
                <w:lang w:val="en-US" w:eastAsia="zh-CN"/>
              </w:rPr>
              <w:t xml:space="preserve"> upon SCell modification.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5.3.5.5.9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tabs>
                <w:tab w:val="right" w:pos="2893"/>
              </w:tabs>
              <w:spacing w:after="0"/>
              <w:rPr>
                <w:lang w:val="sv-SE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tabs>
                <w:tab w:val="right" w:pos="2893"/>
              </w:tabs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Other core specifications</w:t>
            </w:r>
            <w:r>
              <w:rPr>
                <w:lang w:val="sv-SE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16"/>
              <w:spacing w:after="0"/>
              <w:ind w:left="10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</w:tc>
      </w:tr>
    </w:tbl>
    <w:p>
      <w:pPr>
        <w:pStyle w:val="116"/>
        <w:spacing w:after="0"/>
        <w:rPr>
          <w:rFonts w:eastAsia="Times New Roman"/>
          <w:sz w:val="8"/>
          <w:szCs w:val="8"/>
        </w:rPr>
      </w:pPr>
    </w:p>
    <w:p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</w:pPr>
    </w:p>
    <w:p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</w:pPr>
    </w:p>
    <w:p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  <w:sectPr>
          <w:headerReference r:id="rId3" w:type="default"/>
          <w:footerReference r:id="rId4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bookmarkEnd w:id="0"/>
    <w:bookmarkEnd w:id="1"/>
    <w:bookmarkEnd w:id="2"/>
    <w:bookmarkEnd w:id="3"/>
    <w:bookmarkEnd w:id="4"/>
    <w:bookmarkEnd w:id="5"/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</w:tblPrEx>
        <w:trPr>
          <w:jc w:val="center"/>
        </w:trPr>
        <w:tc>
          <w:tcPr>
            <w:tcW w:w="5000" w:type="pct"/>
            <w:shd w:val="clear" w:color="auto" w:fill="FDE9D9"/>
            <w:vAlign w:val="center"/>
          </w:tcPr>
          <w:p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bookmarkStart w:id="7" w:name="_Toc46502007"/>
            <w:bookmarkStart w:id="8" w:name="_Toc29376061"/>
            <w:bookmarkStart w:id="9" w:name="_Toc37231952"/>
            <w:bookmarkStart w:id="10" w:name="_Toc20387980"/>
            <w:bookmarkStart w:id="11" w:name="_Toc37231951"/>
            <w:bookmarkStart w:id="12" w:name="_Toc29376060"/>
            <w:bookmarkStart w:id="13" w:name="_Toc20387981"/>
            <w:bookmarkStart w:id="14" w:name="_Toc46502006"/>
            <w:r>
              <w:rPr>
                <w:rFonts w:hint="eastAsia" w:eastAsia="宋体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>
      <w:pPr>
        <w:pStyle w:val="6"/>
        <w:rPr>
          <w:rFonts w:eastAsia="MS Mincho"/>
        </w:rPr>
      </w:pPr>
      <w:bookmarkStart w:id="15" w:name="_Toc60867552"/>
      <w:bookmarkStart w:id="16" w:name="_Toc60776771"/>
      <w:r>
        <w:t>5.3.5.5.9</w:t>
      </w:r>
      <w:r>
        <w:tab/>
      </w:r>
      <w:r>
        <w:t>SCell Addition/Modification</w:t>
      </w:r>
      <w:bookmarkEnd w:id="15"/>
      <w:bookmarkEnd w:id="16"/>
    </w:p>
    <w:p>
      <w:pPr>
        <w:rPr>
          <w:rFonts w:eastAsia="MS Mincho"/>
        </w:rPr>
      </w:pPr>
      <w:r>
        <w:t>The UE shall:</w:t>
      </w:r>
    </w:p>
    <w:p>
      <w:pPr>
        <w:pStyle w:val="79"/>
      </w:pPr>
      <w:r>
        <w:t>1&gt;</w:t>
      </w:r>
      <w:r>
        <w:tab/>
      </w:r>
      <w:r>
        <w:t xml:space="preserve">for each </w:t>
      </w:r>
      <w:r>
        <w:rPr>
          <w:i/>
        </w:rPr>
        <w:t>sCellIndex</w:t>
      </w:r>
      <w:r>
        <w:t xml:space="preserve"> value included in the </w:t>
      </w:r>
      <w:r>
        <w:rPr>
          <w:i/>
        </w:rPr>
        <w:t xml:space="preserve">sCellToAddModList </w:t>
      </w:r>
      <w:r>
        <w:t>that is not part of the current UE configuration (SCell addition):</w:t>
      </w:r>
    </w:p>
    <w:p>
      <w:pPr>
        <w:pStyle w:val="94"/>
      </w:pPr>
      <w:r>
        <w:t>2&gt;</w:t>
      </w:r>
      <w:r>
        <w:tab/>
      </w:r>
      <w:r>
        <w:t>add the SCell, corresponding to the</w:t>
      </w:r>
      <w:r>
        <w:rPr>
          <w:i/>
        </w:rPr>
        <w:t xml:space="preserve"> sCellIndex</w:t>
      </w:r>
      <w:r>
        <w:t xml:space="preserve">, in accordance with the </w:t>
      </w:r>
      <w:r>
        <w:rPr>
          <w:i/>
        </w:rPr>
        <w:t xml:space="preserve">sCellConfigCommon </w:t>
      </w:r>
      <w:r>
        <w:t xml:space="preserve">and </w:t>
      </w:r>
      <w:r>
        <w:rPr>
          <w:i/>
        </w:rPr>
        <w:t>sCellConfigDedicated</w:t>
      </w:r>
      <w:r>
        <w:t>;</w:t>
      </w:r>
    </w:p>
    <w:p>
      <w:pPr>
        <w:pStyle w:val="94"/>
      </w:pPr>
      <w:r>
        <w:t>2&gt;</w:t>
      </w:r>
      <w:r>
        <w:tab/>
      </w:r>
      <w:r>
        <w:t xml:space="preserve">if the </w:t>
      </w:r>
      <w:r>
        <w:rPr>
          <w:i/>
        </w:rPr>
        <w:t>sCellState</w:t>
      </w:r>
      <w:r>
        <w:t xml:space="preserve"> is included:</w:t>
      </w:r>
    </w:p>
    <w:p>
      <w:pPr>
        <w:pStyle w:val="96"/>
      </w:pPr>
      <w:r>
        <w:t>3&gt;</w:t>
      </w:r>
      <w:r>
        <w:tab/>
      </w:r>
      <w:r>
        <w:t>configure lower layers to consider the SCell to be in activated state;</w:t>
      </w:r>
    </w:p>
    <w:p>
      <w:pPr>
        <w:pStyle w:val="94"/>
      </w:pPr>
      <w:r>
        <w:t>2&gt;</w:t>
      </w:r>
      <w:r>
        <w:tab/>
      </w:r>
      <w:r>
        <w:t>else:</w:t>
      </w:r>
    </w:p>
    <w:p>
      <w:pPr>
        <w:pStyle w:val="96"/>
      </w:pPr>
      <w:r>
        <w:t>3&gt;</w:t>
      </w:r>
      <w:r>
        <w:tab/>
      </w:r>
      <w:r>
        <w:t>configure lower layers to consider the SCell to be in deactivated state;</w:t>
      </w:r>
    </w:p>
    <w:p>
      <w:pPr>
        <w:pStyle w:val="94"/>
      </w:pPr>
      <w:r>
        <w:t>2&gt;</w:t>
      </w:r>
      <w:r>
        <w:tab/>
      </w:r>
      <w:r>
        <w:t xml:space="preserve">for each </w:t>
      </w:r>
      <w:r>
        <w:rPr>
          <w:i/>
          <w:iCs/>
        </w:rPr>
        <w:t>measId</w:t>
      </w:r>
      <w:r>
        <w:t xml:space="preserve"> included in the </w:t>
      </w:r>
      <w:r>
        <w:rPr>
          <w:i/>
          <w:iCs/>
        </w:rPr>
        <w:t>measIdList</w:t>
      </w:r>
      <w:r>
        <w:t xml:space="preserve"> within </w:t>
      </w:r>
      <w:r>
        <w:rPr>
          <w:i/>
          <w:iCs/>
        </w:rPr>
        <w:t>VarMeasConfig</w:t>
      </w:r>
      <w:r>
        <w:t>:</w:t>
      </w:r>
    </w:p>
    <w:p>
      <w:pPr>
        <w:pStyle w:val="96"/>
      </w:pPr>
      <w:r>
        <w:t>3&gt;</w:t>
      </w:r>
      <w:r>
        <w:tab/>
      </w:r>
      <w:r>
        <w:t>if SCells are not applicable for the associated measurement; and</w:t>
      </w:r>
    </w:p>
    <w:p>
      <w:pPr>
        <w:pStyle w:val="96"/>
      </w:pPr>
      <w:r>
        <w:t>3&gt;</w:t>
      </w:r>
      <w:r>
        <w:tab/>
      </w:r>
      <w:r>
        <w:t xml:space="preserve">if the concerned SCell is included in </w:t>
      </w:r>
      <w:r>
        <w:rPr>
          <w:i/>
          <w:iCs/>
        </w:rPr>
        <w:t>cellsTriggeredList</w:t>
      </w:r>
      <w:r>
        <w:t xml:space="preserve"> defined within the </w:t>
      </w:r>
      <w:r>
        <w:rPr>
          <w:i/>
          <w:iCs/>
        </w:rPr>
        <w:t>VarMeasReportList</w:t>
      </w:r>
      <w:r>
        <w:t xml:space="preserve"> for this </w:t>
      </w:r>
      <w:r>
        <w:rPr>
          <w:i/>
          <w:iCs/>
        </w:rPr>
        <w:t>measId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remove the concerned SCell from </w:t>
      </w:r>
      <w:r>
        <w:rPr>
          <w:i/>
          <w:iCs/>
        </w:rPr>
        <w:t>cellsTriggeredList</w:t>
      </w:r>
      <w:r>
        <w:t xml:space="preserve"> defined within the </w:t>
      </w:r>
      <w:r>
        <w:rPr>
          <w:i/>
          <w:iCs/>
        </w:rPr>
        <w:t>VarMeasReportList</w:t>
      </w:r>
      <w:r>
        <w:t xml:space="preserve"> for this </w:t>
      </w:r>
      <w:r>
        <w:rPr>
          <w:i/>
          <w:iCs/>
        </w:rPr>
        <w:t>measId</w:t>
      </w:r>
      <w:r>
        <w:t>;</w:t>
      </w:r>
    </w:p>
    <w:p>
      <w:pPr>
        <w:pStyle w:val="79"/>
      </w:pPr>
      <w:r>
        <w:t>1&gt;</w:t>
      </w:r>
      <w:r>
        <w:tab/>
      </w:r>
      <w:r>
        <w:t xml:space="preserve">for each </w:t>
      </w:r>
      <w:r>
        <w:rPr>
          <w:i/>
        </w:rPr>
        <w:t>sCellIndex</w:t>
      </w:r>
      <w:r>
        <w:t xml:space="preserve"> value included in the </w:t>
      </w:r>
      <w:r>
        <w:rPr>
          <w:i/>
        </w:rPr>
        <w:t xml:space="preserve">sCellToAddModList </w:t>
      </w:r>
      <w:r>
        <w:t>that is part of the current UE configuration (SCell modification):</w:t>
      </w:r>
    </w:p>
    <w:p>
      <w:pPr>
        <w:pStyle w:val="94"/>
      </w:pPr>
      <w:r>
        <w:t>2&gt;</w:t>
      </w:r>
      <w:r>
        <w:tab/>
      </w:r>
      <w:r>
        <w:t xml:space="preserve">modify the SCell configuration in accordance with the </w:t>
      </w:r>
      <w:r>
        <w:rPr>
          <w:i/>
        </w:rPr>
        <w:t>sCellConfigDedicated</w:t>
      </w:r>
      <w:r>
        <w:t>;</w:t>
      </w:r>
    </w:p>
    <w:p>
      <w:pPr>
        <w:pStyle w:val="94"/>
      </w:pPr>
      <w:r>
        <w:t>2&gt;</w:t>
      </w:r>
      <w:r>
        <w:tab/>
      </w:r>
      <w:r>
        <w:t xml:space="preserve">if the </w:t>
      </w:r>
      <w:r>
        <w:rPr>
          <w:i/>
          <w:iCs/>
        </w:rPr>
        <w:t>sCellToAddModList</w:t>
      </w:r>
      <w:r>
        <w:t xml:space="preserve"> was received in</w:t>
      </w:r>
      <w:ins w:id="0" w:author="ZTE-ZMJ" w:date="2021-01-07T16:45:3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" w:author="ZTE-ZMJ" w:date="2021-01-07T16:45:34Z">
        <w:r>
          <w:rPr>
            <w:highlight w:val="none"/>
          </w:rPr>
          <w:t xml:space="preserve">an </w:t>
        </w:r>
      </w:ins>
      <w:ins w:id="2" w:author="ZTE-ZMJ" w:date="2021-01-07T16:45:34Z">
        <w:r>
          <w:rPr>
            <w:i/>
            <w:iCs/>
            <w:highlight w:val="none"/>
          </w:rPr>
          <w:t>RRCReconfiguration</w:t>
        </w:r>
      </w:ins>
      <w:ins w:id="3" w:author="ZTE-ZMJ" w:date="2021-01-07T16:45:34Z">
        <w:r>
          <w:rPr>
            <w:highlight w:val="none"/>
          </w:rPr>
          <w:t xml:space="preserve"> message including </w:t>
        </w:r>
      </w:ins>
      <w:ins w:id="4" w:author="ZTE-ZMJ" w:date="2021-01-07T16:45:34Z">
        <w:r>
          <w:rPr>
            <w:i/>
            <w:iCs/>
            <w:highlight w:val="none"/>
          </w:rPr>
          <w:t>reconfigurationWithSync</w:t>
        </w:r>
      </w:ins>
      <w:ins w:id="5" w:author="ZTE-ZMJ" w:date="2021-01-07T16:45:34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, </w:t>
        </w:r>
      </w:ins>
      <w:ins w:id="6" w:author="ZTE-ZMJ" w:date="2021-01-07T16:45:34Z">
        <w:r>
          <w:rPr>
            <w:rFonts w:hint="eastAsia" w:eastAsia="宋体"/>
            <w:i w:val="0"/>
            <w:iCs w:val="0"/>
            <w:highlight w:val="none"/>
            <w:lang w:val="en-US" w:eastAsia="zh-CN"/>
          </w:rPr>
          <w:t xml:space="preserve">or received in an </w:t>
        </w:r>
      </w:ins>
      <w:ins w:id="7" w:author="ZTE-ZMJ" w:date="2021-01-07T16:45:34Z">
        <w:r>
          <w:rPr>
            <w:i/>
            <w:iCs/>
            <w:highlight w:val="none"/>
          </w:rPr>
          <w:t>RRCResume</w:t>
        </w:r>
      </w:ins>
      <w:ins w:id="8" w:author="ZTE-ZMJ" w:date="2021-01-07T16:45:34Z">
        <w:r>
          <w:rPr>
            <w:highlight w:val="none"/>
          </w:rPr>
          <w:t xml:space="preserve"> message</w:t>
        </w:r>
      </w:ins>
      <w:ins w:id="9" w:author="ZTE-ZMJ" w:date="2021-01-07T16:45:34Z">
        <w:r>
          <w:rPr>
            <w:rFonts w:hint="eastAsia" w:eastAsia="宋体"/>
            <w:i w:val="0"/>
            <w:iCs w:val="0"/>
            <w:highlight w:val="none"/>
            <w:lang w:val="en-US" w:eastAsia="zh-CN"/>
          </w:rPr>
          <w:t>, or received in</w:t>
        </w:r>
      </w:ins>
      <w:r>
        <w:t xml:space="preserve"> an </w:t>
      </w:r>
      <w:r>
        <w:rPr>
          <w:i/>
          <w:iCs/>
        </w:rPr>
        <w:t>RRCReconfiguration</w:t>
      </w:r>
      <w:r>
        <w:t xml:space="preserve"> message including </w:t>
      </w:r>
      <w:r>
        <w:rPr>
          <w:i/>
          <w:iCs/>
        </w:rPr>
        <w:t>reconfigurationWithSync</w:t>
      </w:r>
      <w:r>
        <w:rPr>
          <w:lang w:eastAsia="zh-CN"/>
        </w:rPr>
        <w:t xml:space="preserve"> </w:t>
      </w:r>
      <w:r>
        <w:t xml:space="preserve">embedded in an </w:t>
      </w:r>
      <w:r>
        <w:rPr>
          <w:i/>
          <w:iCs/>
        </w:rPr>
        <w:t>RRCResume</w:t>
      </w:r>
      <w:r>
        <w:t xml:space="preserve"> message or embedded in an E-UTRA </w:t>
      </w:r>
      <w:r>
        <w:rPr>
          <w:i/>
          <w:iCs/>
        </w:rPr>
        <w:t>RRCConnectionResume</w:t>
      </w:r>
      <w:r>
        <w:t xml:space="preserve"> message:</w:t>
      </w:r>
    </w:p>
    <w:p>
      <w:pPr>
        <w:pStyle w:val="96"/>
      </w:pPr>
      <w:r>
        <w:t>3&gt;</w:t>
      </w:r>
      <w:r>
        <w:tab/>
      </w:r>
      <w:r>
        <w:t xml:space="preserve">if the </w:t>
      </w:r>
      <w:r>
        <w:rPr>
          <w:i/>
        </w:rPr>
        <w:t>sCellState</w:t>
      </w:r>
      <w:r>
        <w:t xml:space="preserve"> is included:</w:t>
      </w:r>
    </w:p>
    <w:p>
      <w:pPr>
        <w:pStyle w:val="98"/>
      </w:pPr>
      <w:r>
        <w:t>4&gt;</w:t>
      </w:r>
      <w:r>
        <w:tab/>
      </w:r>
      <w:r>
        <w:t>configure lower layers to consider the SCell to be in activated state;</w:t>
      </w:r>
    </w:p>
    <w:p>
      <w:pPr>
        <w:pStyle w:val="96"/>
      </w:pPr>
      <w:r>
        <w:t>3&gt;</w:t>
      </w:r>
      <w:r>
        <w:tab/>
      </w:r>
      <w:r>
        <w:t>else:</w:t>
      </w:r>
    </w:p>
    <w:p>
      <w:pPr>
        <w:pStyle w:val="98"/>
        <w:rPr>
          <w:shd w:val="clear" w:color="auto" w:fill="FFFFFF"/>
        </w:rPr>
      </w:pPr>
      <w:r>
        <w:t>4&gt;</w:t>
      </w:r>
      <w:r>
        <w:tab/>
      </w:r>
      <w:r>
        <w:t>configure lower layers to consider the SCell to be in deactivated state.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/>
            <w:vAlign w:val="center"/>
          </w:tcPr>
          <w:p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>
      <w:pPr>
        <w:rPr>
          <w:shd w:val="clear" w:color="auto" w:fill="FFFFFF"/>
          <w:lang w:eastAsia="en-US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4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32"/>
      <w:lvlText w:val=""/>
      <w:lvlJc w:val="left"/>
      <w:pPr>
        <w:tabs>
          <w:tab w:val="left" w:pos="359"/>
        </w:tabs>
        <w:ind w:left="35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0"/>
        </w:tabs>
        <w:ind w:left="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0"/>
        </w:tabs>
        <w:ind w:left="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620"/>
        </w:tabs>
        <w:ind w:left="1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ZMJ">
    <w15:presenceInfo w15:providerId="None" w15:userId="ZTE-ZM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0F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342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49A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7E4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25D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723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4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0A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BA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09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83B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81C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E6A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6E88"/>
    <w:rsid w:val="00B67480"/>
    <w:rsid w:val="00B67B97"/>
    <w:rsid w:val="00B67CF6"/>
    <w:rsid w:val="00B67CFF"/>
    <w:rsid w:val="00B67F43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26BC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3FB0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34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62E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85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701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F66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3F2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299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951518E"/>
    <w:rsid w:val="0BC623E5"/>
    <w:rsid w:val="0D0A24A1"/>
    <w:rsid w:val="0D91271E"/>
    <w:rsid w:val="12B13763"/>
    <w:rsid w:val="12B81E87"/>
    <w:rsid w:val="14A27B5A"/>
    <w:rsid w:val="14C44A43"/>
    <w:rsid w:val="14CF1EB6"/>
    <w:rsid w:val="182003B0"/>
    <w:rsid w:val="1CC60F2B"/>
    <w:rsid w:val="1F950145"/>
    <w:rsid w:val="205B5526"/>
    <w:rsid w:val="250618F2"/>
    <w:rsid w:val="26196E4E"/>
    <w:rsid w:val="26740DD8"/>
    <w:rsid w:val="293856F0"/>
    <w:rsid w:val="29631AD8"/>
    <w:rsid w:val="2B290AED"/>
    <w:rsid w:val="2CFF659A"/>
    <w:rsid w:val="2D95266E"/>
    <w:rsid w:val="2E607445"/>
    <w:rsid w:val="2F5B39C8"/>
    <w:rsid w:val="376265F4"/>
    <w:rsid w:val="3C046554"/>
    <w:rsid w:val="4149022E"/>
    <w:rsid w:val="41A3091D"/>
    <w:rsid w:val="41C24726"/>
    <w:rsid w:val="420F3113"/>
    <w:rsid w:val="423122F5"/>
    <w:rsid w:val="44911CA7"/>
    <w:rsid w:val="466650FA"/>
    <w:rsid w:val="4D115C18"/>
    <w:rsid w:val="50214885"/>
    <w:rsid w:val="55285F7B"/>
    <w:rsid w:val="564376C5"/>
    <w:rsid w:val="588E5CF6"/>
    <w:rsid w:val="596A3AB4"/>
    <w:rsid w:val="5D112693"/>
    <w:rsid w:val="5F844649"/>
    <w:rsid w:val="63EE04C8"/>
    <w:rsid w:val="67B359F8"/>
    <w:rsid w:val="6BDB3EB9"/>
    <w:rsid w:val="6DB10B03"/>
    <w:rsid w:val="6DE57228"/>
    <w:rsid w:val="6E0D7E7E"/>
    <w:rsid w:val="701612A4"/>
    <w:rsid w:val="70F5434C"/>
    <w:rsid w:val="72693BA3"/>
    <w:rsid w:val="747412B9"/>
    <w:rsid w:val="7711750B"/>
    <w:rsid w:val="7BF12D3A"/>
    <w:rsid w:val="7C500EF8"/>
    <w:rsid w:val="7D3B70DF"/>
    <w:rsid w:val="7EB5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3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link w:val="121"/>
    <w:qFormat/>
    <w:uiPriority w:val="99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15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link w:val="62"/>
    <w:qFormat/>
    <w:uiPriority w:val="0"/>
    <w:pPr>
      <w:jc w:val="center"/>
    </w:pPr>
    <w:rPr>
      <w:i/>
    </w:rPr>
  </w:style>
  <w:style w:type="paragraph" w:styleId="34">
    <w:name w:val="header"/>
    <w:link w:val="6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5">
    <w:name w:val="footnote text"/>
    <w:basedOn w:val="1"/>
    <w:link w:val="102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22"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49">
    <w:name w:val="Heading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0">
    <w:name w:val="Heading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1">
    <w:name w:val="Heading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2">
    <w:name w:val="Heading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3">
    <w:name w:val="Heading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4">
    <w:name w:val="Heading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5">
    <w:name w:val="Heading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Heading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7">
    <w:name w:val="Heading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character" w:customStyle="1" w:styleId="60">
    <w:name w:val="Header Char"/>
    <w:link w:val="34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2">
    <w:name w:val="Footer Char"/>
    <w:link w:val="33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O"/>
    <w:basedOn w:val="1"/>
    <w:link w:val="65"/>
    <w:qFormat/>
    <w:uiPriority w:val="0"/>
    <w:pPr>
      <w:keepLines/>
      <w:ind w:left="1135" w:hanging="851"/>
    </w:pPr>
  </w:style>
  <w:style w:type="character" w:customStyle="1" w:styleId="65">
    <w:name w:val="NO Char"/>
    <w:link w:val="64"/>
    <w:qFormat/>
    <w:uiPriority w:val="0"/>
    <w:rPr>
      <w:rFonts w:eastAsia="Times New Roman"/>
      <w:lang w:val="en-GB" w:eastAsia="ja-JP"/>
    </w:rPr>
  </w:style>
  <w:style w:type="paragraph" w:customStyle="1" w:styleId="66">
    <w:name w:val="PL"/>
    <w:link w:val="67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7">
    <w:name w:val="PL Char"/>
    <w:link w:val="66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7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0">
    <w:name w:val="TAL Car"/>
    <w:link w:val="69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1">
    <w:name w:val="TAH"/>
    <w:basedOn w:val="72"/>
    <w:link w:val="74"/>
    <w:qFormat/>
    <w:uiPriority w:val="0"/>
    <w:rPr>
      <w:b/>
    </w:rPr>
  </w:style>
  <w:style w:type="paragraph" w:customStyle="1" w:styleId="72">
    <w:name w:val="TAC"/>
    <w:basedOn w:val="69"/>
    <w:link w:val="73"/>
    <w:qFormat/>
    <w:uiPriority w:val="0"/>
    <w:pPr>
      <w:jc w:val="center"/>
    </w:pPr>
  </w:style>
  <w:style w:type="character" w:customStyle="1" w:styleId="73">
    <w:name w:val="TAC Char"/>
    <w:link w:val="72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4">
    <w:name w:val="TAH Car"/>
    <w:link w:val="71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6">
    <w:name w:val="EX"/>
    <w:basedOn w:val="1"/>
    <w:link w:val="120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EW"/>
    <w:basedOn w:val="76"/>
    <w:qFormat/>
    <w:uiPriority w:val="0"/>
    <w:pPr>
      <w:spacing w:after="0"/>
    </w:pPr>
  </w:style>
  <w:style w:type="paragraph" w:customStyle="1" w:styleId="79">
    <w:name w:val="B1"/>
    <w:basedOn w:val="14"/>
    <w:link w:val="80"/>
    <w:qFormat/>
    <w:uiPriority w:val="0"/>
  </w:style>
  <w:style w:type="character" w:customStyle="1" w:styleId="80">
    <w:name w:val="B1 Char1"/>
    <w:link w:val="79"/>
    <w:qFormat/>
    <w:uiPriority w:val="0"/>
    <w:rPr>
      <w:rFonts w:eastAsia="Times New Roman"/>
      <w:lang w:val="en-GB" w:eastAsia="ja-JP"/>
    </w:rPr>
  </w:style>
  <w:style w:type="paragraph" w:customStyle="1" w:styleId="81">
    <w:name w:val="Editor's Note"/>
    <w:basedOn w:val="64"/>
    <w:link w:val="82"/>
    <w:qFormat/>
    <w:uiPriority w:val="0"/>
    <w:rPr>
      <w:color w:val="FF0000"/>
    </w:rPr>
  </w:style>
  <w:style w:type="character" w:customStyle="1" w:styleId="82">
    <w:name w:val="Editor's Note Char"/>
    <w:link w:val="81"/>
    <w:qFormat/>
    <w:uiPriority w:val="0"/>
    <w:rPr>
      <w:rFonts w:eastAsia="Times New Roman"/>
      <w:color w:val="FF0000"/>
      <w:lang w:val="en-GB" w:eastAsia="ja-JP"/>
    </w:rPr>
  </w:style>
  <w:style w:type="paragraph" w:customStyle="1" w:styleId="8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TH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AN"/>
    <w:basedOn w:val="69"/>
    <w:qFormat/>
    <w:uiPriority w:val="0"/>
    <w:pPr>
      <w:ind w:left="851" w:hanging="851"/>
    </w:p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TF"/>
    <w:basedOn w:val="83"/>
    <w:link w:val="92"/>
    <w:qFormat/>
    <w:uiPriority w:val="0"/>
    <w:pPr>
      <w:keepNext w:val="0"/>
      <w:spacing w:before="0" w:after="240"/>
    </w:pPr>
  </w:style>
  <w:style w:type="character" w:customStyle="1" w:styleId="92">
    <w:name w:val="TF Char"/>
    <w:link w:val="9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B2"/>
    <w:basedOn w:val="13"/>
    <w:link w:val="95"/>
    <w:qFormat/>
    <w:uiPriority w:val="0"/>
  </w:style>
  <w:style w:type="character" w:customStyle="1" w:styleId="95">
    <w:name w:val="B2 Char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3"/>
    <w:basedOn w:val="12"/>
    <w:link w:val="97"/>
    <w:qFormat/>
    <w:uiPriority w:val="0"/>
  </w:style>
  <w:style w:type="character" w:customStyle="1" w:styleId="97">
    <w:name w:val="B3 Char2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4"/>
    <w:basedOn w:val="37"/>
    <w:link w:val="99"/>
    <w:qFormat/>
    <w:uiPriority w:val="0"/>
  </w:style>
  <w:style w:type="character" w:customStyle="1" w:styleId="99">
    <w:name w:val="B4 Char"/>
    <w:link w:val="98"/>
    <w:qFormat/>
    <w:uiPriority w:val="0"/>
    <w:rPr>
      <w:rFonts w:eastAsia="Times New Roman"/>
      <w:lang w:val="en-GB" w:eastAsia="ja-JP"/>
    </w:rPr>
  </w:style>
  <w:style w:type="paragraph" w:customStyle="1" w:styleId="100">
    <w:name w:val="B5"/>
    <w:basedOn w:val="36"/>
    <w:link w:val="101"/>
    <w:qFormat/>
    <w:uiPriority w:val="0"/>
  </w:style>
  <w:style w:type="character" w:customStyle="1" w:styleId="101">
    <w:name w:val="B5 Char"/>
    <w:link w:val="100"/>
    <w:qFormat/>
    <w:uiPriority w:val="0"/>
    <w:rPr>
      <w:rFonts w:eastAsia="Times New Roman"/>
      <w:lang w:val="en-GB" w:eastAsia="ja-JP"/>
    </w:rPr>
  </w:style>
  <w:style w:type="character" w:customStyle="1" w:styleId="102">
    <w:name w:val="Footnote Text Char"/>
    <w:link w:val="35"/>
    <w:qFormat/>
    <w:uiPriority w:val="0"/>
    <w:rPr>
      <w:rFonts w:eastAsia="Times New Roman"/>
      <w:sz w:val="16"/>
      <w:lang w:val="en-GB" w:eastAsia="ja-JP"/>
    </w:rPr>
  </w:style>
  <w:style w:type="paragraph" w:customStyle="1" w:styleId="103">
    <w:name w:val="B6"/>
    <w:basedOn w:val="100"/>
    <w:link w:val="104"/>
    <w:qFormat/>
    <w:uiPriority w:val="0"/>
    <w:pPr>
      <w:ind w:left="1985"/>
    </w:pPr>
    <w:rPr>
      <w:lang w:val="en-US"/>
    </w:rPr>
  </w:style>
  <w:style w:type="character" w:customStyle="1" w:styleId="104">
    <w:name w:val="B6 Char"/>
    <w:link w:val="103"/>
    <w:qFormat/>
    <w:uiPriority w:val="0"/>
    <w:rPr>
      <w:rFonts w:eastAsia="Times New Roman"/>
      <w:lang w:val="en-US"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link w:val="105"/>
    <w:qFormat/>
    <w:uiPriority w:val="0"/>
    <w:rPr>
      <w:rFonts w:eastAsia="Times New Roman"/>
      <w:lang w:eastAsia="ja-JP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8">
    <w:name w:val="B8"/>
    <w:basedOn w:val="105"/>
    <w:qFormat/>
    <w:uiPriority w:val="0"/>
    <w:pPr>
      <w:ind w:left="2552"/>
    </w:pPr>
  </w:style>
  <w:style w:type="paragraph" w:customStyle="1" w:styleId="10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0">
    <w:name w:val="NW"/>
    <w:basedOn w:val="64"/>
    <w:qFormat/>
    <w:uiPriority w:val="0"/>
    <w:pPr>
      <w:spacing w:after="0"/>
    </w:pPr>
  </w:style>
  <w:style w:type="paragraph" w:customStyle="1" w:styleId="11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88"/>
    <w:qFormat/>
    <w:uiPriority w:val="0"/>
    <w:pPr>
      <w:framePr w:y="16161"/>
    </w:pPr>
  </w:style>
  <w:style w:type="paragraph" w:customStyle="1" w:styleId="114">
    <w:name w:val="B9"/>
    <w:basedOn w:val="108"/>
    <w:qFormat/>
    <w:uiPriority w:val="0"/>
    <w:pPr>
      <w:ind w:left="2836"/>
    </w:pPr>
  </w:style>
  <w:style w:type="character" w:customStyle="1" w:styleId="115">
    <w:name w:val="Balloon Text Char"/>
    <w:basedOn w:val="44"/>
    <w:link w:val="32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1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17">
    <w:name w:val="B10"/>
    <w:basedOn w:val="100"/>
    <w:link w:val="118"/>
    <w:qFormat/>
    <w:uiPriority w:val="0"/>
    <w:pPr>
      <w:ind w:left="3119"/>
    </w:pPr>
  </w:style>
  <w:style w:type="character" w:customStyle="1" w:styleId="118">
    <w:name w:val="B10 Char"/>
    <w:basedOn w:val="101"/>
    <w:link w:val="117"/>
    <w:qFormat/>
    <w:uiPriority w:val="0"/>
    <w:rPr>
      <w:rFonts w:eastAsia="Times New Roman"/>
      <w:lang w:val="en-GB" w:eastAsia="ja-JP"/>
    </w:rPr>
  </w:style>
  <w:style w:type="paragraph" w:customStyle="1" w:styleId="11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20">
    <w:name w:val="EX Char"/>
    <w:link w:val="76"/>
    <w:qFormat/>
    <w:locked/>
    <w:uiPriority w:val="0"/>
    <w:rPr>
      <w:rFonts w:eastAsia="Times New Roman"/>
      <w:lang w:val="en-GB" w:eastAsia="ja-JP"/>
    </w:rPr>
  </w:style>
  <w:style w:type="character" w:customStyle="1" w:styleId="121">
    <w:name w:val="Comment Text Char"/>
    <w:basedOn w:val="44"/>
    <w:link w:val="29"/>
    <w:qFormat/>
    <w:uiPriority w:val="99"/>
    <w:rPr>
      <w:rFonts w:eastAsia="宋体"/>
      <w:lang w:val="en-GB" w:eastAsia="en-US"/>
    </w:rPr>
  </w:style>
  <w:style w:type="character" w:customStyle="1" w:styleId="122">
    <w:name w:val="Comment Subject Char"/>
    <w:basedOn w:val="121"/>
    <w:link w:val="41"/>
    <w:qFormat/>
    <w:uiPriority w:val="0"/>
    <w:rPr>
      <w:rFonts w:eastAsia="宋体"/>
      <w:b/>
      <w:bCs/>
      <w:lang w:val="en-GB" w:eastAsia="en-US"/>
    </w:rPr>
  </w:style>
  <w:style w:type="character" w:customStyle="1" w:styleId="123">
    <w:name w:val="Document Map Char"/>
    <w:basedOn w:val="44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24">
    <w:name w:val="List Paragraph"/>
    <w:basedOn w:val="1"/>
    <w:link w:val="125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5">
    <w:name w:val="List Paragraph Char"/>
    <w:link w:val="124"/>
    <w:qFormat/>
    <w:locked/>
    <w:uiPriority w:val="34"/>
    <w:rPr>
      <w:rFonts w:eastAsia="Times New Roman"/>
      <w:lang w:val="en-GB" w:eastAsia="en-US"/>
    </w:rPr>
  </w:style>
  <w:style w:type="character" w:customStyle="1" w:styleId="126">
    <w:name w:val="B2 Car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28">
    <w:name w:val="Doc-text2"/>
    <w:basedOn w:val="1"/>
    <w:link w:val="12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9">
    <w:name w:val="Doc-text2 Char"/>
    <w:link w:val="1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0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31">
    <w:name w:val="NO Zchn"/>
    <w:qFormat/>
    <w:uiPriority w:val="0"/>
  </w:style>
  <w:style w:type="paragraph" w:customStyle="1" w:styleId="132">
    <w:name w:val="Agreement"/>
    <w:basedOn w:val="1"/>
    <w:next w:val="128"/>
    <w:qFormat/>
    <w:uiPriority w:val="0"/>
    <w:pPr>
      <w:numPr>
        <w:ilvl w:val="0"/>
        <w:numId w:val="1"/>
      </w:numPr>
      <w:tabs>
        <w:tab w:val="left" w:pos="1619"/>
        <w:tab w:val="clear" w:pos="359"/>
      </w:tabs>
      <w:spacing w:before="6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00BC24-7BEC-493C-8D56-532D4A547027}">
  <ds:schemaRefs/>
</ds:datastoreItem>
</file>

<file path=customXml/itemProps3.xml><?xml version="1.0" encoding="utf-8"?>
<ds:datastoreItem xmlns:ds="http://schemas.openxmlformats.org/officeDocument/2006/customXml" ds:itemID="{4C5D93CA-EAEB-47A5-9627-28F847C50822}">
  <ds:schemaRefs/>
</ds:datastoreItem>
</file>

<file path=customXml/itemProps4.xml><?xml version="1.0" encoding="utf-8"?>
<ds:datastoreItem xmlns:ds="http://schemas.openxmlformats.org/officeDocument/2006/customXml" ds:itemID="{96AC663A-5EEA-48F1-8B7D-92F27016B656}">
  <ds:schemaRefs/>
</ds:datastoreItem>
</file>

<file path=customXml/itemProps5.xml><?xml version="1.0" encoding="utf-8"?>
<ds:datastoreItem xmlns:ds="http://schemas.openxmlformats.org/officeDocument/2006/customXml" ds:itemID="{8472D1C6-D69A-4EA6-A9CA-1E91B81613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Pages>3</Pages>
  <Words>679</Words>
  <Characters>3876</Characters>
  <Lines>32</Lines>
  <Paragraphs>9</Paragraphs>
  <TotalTime>3</TotalTime>
  <ScaleCrop>false</ScaleCrop>
  <LinksUpToDate>false</LinksUpToDate>
  <CharactersWithSpaces>4546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2020-07-27T09:07:00Z</dcterms:created>
  <dc:creator>MCC Support</dc:creator>
  <cp:lastModifiedBy>ZTE</cp:lastModifiedBy>
  <cp:lastPrinted>2017-05-08T10:55:00Z</cp:lastPrinted>
  <dcterms:modified xsi:type="dcterms:W3CDTF">2021-01-15T06:18:02Z</dcterms:modified>
  <dc:subject>NR; Radio Resource Control (RRC) protocol specification (Release 16)</dc:subject>
  <dc:title>3GPP TS 38.331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